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57256" w14:textId="4C194E89" w:rsidR="00A24F28" w:rsidRPr="00685067"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w:t>
      </w:r>
      <w:r w:rsidRPr="00685067">
        <w:rPr>
          <w:rFonts w:ascii="Arial" w:eastAsia="Arial Unicode MS" w:hAnsi="Arial" w:cs="Arial"/>
          <w:b/>
          <w:bCs/>
          <w:sz w:val="24"/>
        </w:rPr>
        <w:t>eeting #</w:t>
      </w:r>
      <w:r w:rsidR="005973DC" w:rsidRPr="00685067">
        <w:rPr>
          <w:rFonts w:ascii="Arial" w:eastAsia="Arial Unicode MS" w:hAnsi="Arial" w:cs="Arial"/>
          <w:b/>
          <w:bCs/>
          <w:sz w:val="24"/>
        </w:rPr>
        <w:t>1</w:t>
      </w:r>
      <w:r w:rsidR="0071071D" w:rsidRPr="00685067">
        <w:rPr>
          <w:rFonts w:ascii="Arial" w:eastAsia="Arial Unicode MS" w:hAnsi="Arial" w:cs="Arial"/>
          <w:b/>
          <w:bCs/>
          <w:sz w:val="24"/>
        </w:rPr>
        <w:t>60</w:t>
      </w:r>
      <w:r w:rsidR="00B2149D" w:rsidRPr="00685067">
        <w:rPr>
          <w:rFonts w:ascii="Arial" w:eastAsia="Arial Unicode MS" w:hAnsi="Arial" w:cs="Arial"/>
          <w:b/>
          <w:bCs/>
          <w:sz w:val="24"/>
        </w:rPr>
        <w:t>-Ad Hoc-e</w:t>
      </w:r>
      <w:r w:rsidRPr="00685067">
        <w:rPr>
          <w:rFonts w:ascii="Arial" w:eastAsia="Arial Unicode MS" w:hAnsi="Arial" w:cs="Arial"/>
          <w:b/>
          <w:bCs/>
          <w:sz w:val="24"/>
        </w:rPr>
        <w:tab/>
      </w:r>
      <w:r w:rsidR="001F0BF7" w:rsidRPr="00685067">
        <w:rPr>
          <w:rFonts w:ascii="Arial" w:eastAsia="宋体" w:hAnsi="Arial"/>
          <w:b/>
          <w:i/>
          <w:noProof/>
          <w:color w:val="auto"/>
          <w:sz w:val="28"/>
          <w:lang w:eastAsia="en-US"/>
        </w:rPr>
        <w:t>S2-2</w:t>
      </w:r>
      <w:r w:rsidR="00B2149D" w:rsidRPr="00685067">
        <w:rPr>
          <w:rFonts w:ascii="Arial" w:eastAsia="宋体" w:hAnsi="Arial"/>
          <w:b/>
          <w:i/>
          <w:noProof/>
          <w:color w:val="auto"/>
          <w:sz w:val="28"/>
          <w:lang w:eastAsia="en-US"/>
        </w:rPr>
        <w:t>40</w:t>
      </w:r>
      <w:r w:rsidR="00685067">
        <w:rPr>
          <w:rFonts w:ascii="Arial" w:eastAsia="宋体" w:hAnsi="Arial"/>
          <w:b/>
          <w:i/>
          <w:noProof/>
          <w:color w:val="auto"/>
          <w:sz w:val="28"/>
          <w:lang w:eastAsia="en-US"/>
        </w:rPr>
        <w:t>1015</w:t>
      </w:r>
    </w:p>
    <w:p w14:paraId="76A01DDD" w14:textId="77777777" w:rsidR="00A24F28" w:rsidRPr="00685067"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85067">
        <w:rPr>
          <w:rFonts w:ascii="Arial" w:eastAsia="Arial Unicode MS" w:hAnsi="Arial" w:cs="Arial"/>
          <w:b/>
          <w:bCs/>
          <w:sz w:val="24"/>
        </w:rPr>
        <w:t>Online, Jan 22 – 29, 2024</w:t>
      </w:r>
      <w:r w:rsidR="003244C5" w:rsidRPr="00685067">
        <w:rPr>
          <w:rFonts w:ascii="Arial" w:eastAsia="Arial Unicode MS" w:hAnsi="Arial" w:cs="Arial"/>
          <w:b/>
          <w:bCs/>
        </w:rPr>
        <w:tab/>
      </w:r>
      <w:r w:rsidR="001F0BF7" w:rsidRPr="00685067">
        <w:rPr>
          <w:rFonts w:ascii="Arial" w:hAnsi="Arial" w:cs="Arial"/>
          <w:b/>
          <w:bCs/>
          <w:color w:val="0000FF"/>
        </w:rPr>
        <w:t>(revision of S2-2</w:t>
      </w:r>
      <w:r w:rsidRPr="00685067">
        <w:rPr>
          <w:rFonts w:ascii="Arial" w:hAnsi="Arial" w:cs="Arial"/>
          <w:b/>
          <w:bCs/>
          <w:color w:val="0000FF"/>
        </w:rPr>
        <w:t>40</w:t>
      </w:r>
      <w:r w:rsidR="003244C5" w:rsidRPr="00685067">
        <w:rPr>
          <w:rFonts w:ascii="Arial" w:hAnsi="Arial" w:cs="Arial"/>
          <w:b/>
          <w:bCs/>
          <w:color w:val="0000FF"/>
        </w:rPr>
        <w:t>xxxx)</w:t>
      </w:r>
    </w:p>
    <w:p w14:paraId="77A69234" w14:textId="77777777" w:rsidR="00A24F28" w:rsidRPr="00685067" w:rsidRDefault="00A24F28" w:rsidP="00A24F28">
      <w:pPr>
        <w:rPr>
          <w:rFonts w:ascii="Arial" w:hAnsi="Arial" w:cs="Arial"/>
        </w:rPr>
      </w:pPr>
    </w:p>
    <w:p w14:paraId="4C43DCE3" w14:textId="77777777" w:rsidR="00772F47" w:rsidRPr="00685067" w:rsidRDefault="00A24F28" w:rsidP="00A24F28">
      <w:pPr>
        <w:ind w:left="2127" w:hanging="2127"/>
        <w:rPr>
          <w:rFonts w:ascii="Arial" w:hAnsi="Arial" w:cs="Arial"/>
          <w:b/>
        </w:rPr>
      </w:pPr>
      <w:r w:rsidRPr="00685067">
        <w:rPr>
          <w:rFonts w:ascii="Arial" w:hAnsi="Arial" w:cs="Arial"/>
          <w:b/>
        </w:rPr>
        <w:t>Source:</w:t>
      </w:r>
      <w:r w:rsidRPr="00685067">
        <w:rPr>
          <w:rFonts w:ascii="Arial" w:hAnsi="Arial" w:cs="Arial"/>
          <w:b/>
        </w:rPr>
        <w:tab/>
      </w:r>
      <w:r w:rsidR="00E636FF" w:rsidRPr="00685067">
        <w:rPr>
          <w:rFonts w:ascii="Arial" w:hAnsi="Arial" w:cs="Arial"/>
          <w:b/>
        </w:rPr>
        <w:t xml:space="preserve">Huawei, </w:t>
      </w:r>
      <w:r w:rsidR="008F7D6D" w:rsidRPr="00685067">
        <w:rPr>
          <w:rFonts w:ascii="Arial" w:hAnsi="Arial" w:cs="Arial"/>
          <w:b/>
        </w:rPr>
        <w:t>HiSilicon</w:t>
      </w:r>
    </w:p>
    <w:p w14:paraId="627DBE04" w14:textId="222CEFA1" w:rsidR="007C2972" w:rsidRPr="00685067" w:rsidRDefault="00A24F28" w:rsidP="00A24F28">
      <w:pPr>
        <w:ind w:left="2127" w:hanging="2127"/>
        <w:rPr>
          <w:rFonts w:ascii="Arial" w:hAnsi="Arial" w:cs="Arial"/>
          <w:b/>
        </w:rPr>
      </w:pPr>
      <w:r w:rsidRPr="00685067">
        <w:rPr>
          <w:rFonts w:ascii="Arial" w:hAnsi="Arial" w:cs="Arial"/>
          <w:b/>
        </w:rPr>
        <w:t>Title:</w:t>
      </w:r>
      <w:r w:rsidRPr="00685067">
        <w:rPr>
          <w:rFonts w:ascii="Arial" w:hAnsi="Arial" w:cs="Arial"/>
          <w:b/>
        </w:rPr>
        <w:tab/>
      </w:r>
      <w:r w:rsidR="00CC35AA" w:rsidRPr="00685067">
        <w:rPr>
          <w:rFonts w:ascii="Arial" w:hAnsi="Arial" w:cs="Arial"/>
          <w:b/>
        </w:rPr>
        <w:t>Architectur</w:t>
      </w:r>
      <w:r w:rsidR="004B422F" w:rsidRPr="00685067">
        <w:rPr>
          <w:rFonts w:ascii="Arial" w:hAnsi="Arial" w:cs="Arial"/>
          <w:b/>
        </w:rPr>
        <w:t>al</w:t>
      </w:r>
      <w:r w:rsidR="00CC35AA" w:rsidRPr="00685067">
        <w:rPr>
          <w:rFonts w:ascii="Arial" w:hAnsi="Arial" w:cs="Arial"/>
          <w:b/>
        </w:rPr>
        <w:t xml:space="preserve"> </w:t>
      </w:r>
      <w:r w:rsidR="004B422F" w:rsidRPr="00685067">
        <w:rPr>
          <w:rFonts w:ascii="Arial" w:hAnsi="Arial" w:cs="Arial"/>
          <w:b/>
        </w:rPr>
        <w:t>a</w:t>
      </w:r>
      <w:r w:rsidR="00CC35AA" w:rsidRPr="00685067">
        <w:rPr>
          <w:rFonts w:ascii="Arial" w:hAnsi="Arial" w:cs="Arial"/>
          <w:b/>
        </w:rPr>
        <w:t>ssumption</w:t>
      </w:r>
      <w:r w:rsidR="004B422F" w:rsidRPr="00685067">
        <w:rPr>
          <w:rFonts w:ascii="Arial" w:hAnsi="Arial" w:cs="Arial"/>
          <w:b/>
        </w:rPr>
        <w:t>s and requirements</w:t>
      </w:r>
      <w:r w:rsidR="00CC35AA" w:rsidRPr="00685067">
        <w:rPr>
          <w:rFonts w:ascii="Arial" w:hAnsi="Arial" w:cs="Arial"/>
          <w:b/>
        </w:rPr>
        <w:t xml:space="preserve"> for ATSSS_Ph4</w:t>
      </w:r>
    </w:p>
    <w:p w14:paraId="0CEF7938" w14:textId="77777777" w:rsidR="00A24F28" w:rsidRPr="00685067" w:rsidRDefault="002A3C41" w:rsidP="00A24F28">
      <w:pPr>
        <w:ind w:left="2127" w:hanging="2127"/>
        <w:rPr>
          <w:rFonts w:ascii="Arial" w:hAnsi="Arial" w:cs="Arial"/>
          <w:b/>
        </w:rPr>
      </w:pPr>
      <w:r w:rsidRPr="00685067">
        <w:rPr>
          <w:rFonts w:ascii="Arial" w:hAnsi="Arial" w:cs="Arial"/>
          <w:b/>
        </w:rPr>
        <w:t>Document for:</w:t>
      </w:r>
      <w:r w:rsidRPr="00685067">
        <w:rPr>
          <w:rFonts w:ascii="Arial" w:hAnsi="Arial" w:cs="Arial"/>
          <w:b/>
        </w:rPr>
        <w:tab/>
      </w:r>
      <w:r w:rsidR="00A24F28" w:rsidRPr="00685067">
        <w:rPr>
          <w:rFonts w:ascii="Arial" w:hAnsi="Arial" w:cs="Arial"/>
          <w:b/>
        </w:rPr>
        <w:t>Approval</w:t>
      </w:r>
    </w:p>
    <w:p w14:paraId="5A0A240C" w14:textId="77777777" w:rsidR="00A24F28" w:rsidRPr="00685067" w:rsidRDefault="008F7D6D" w:rsidP="00A24F28">
      <w:pPr>
        <w:ind w:left="2127" w:hanging="2127"/>
        <w:rPr>
          <w:rFonts w:ascii="Arial" w:hAnsi="Arial" w:cs="Arial"/>
          <w:b/>
        </w:rPr>
      </w:pPr>
      <w:r w:rsidRPr="00685067">
        <w:rPr>
          <w:rFonts w:ascii="Arial" w:hAnsi="Arial" w:cs="Arial"/>
          <w:b/>
        </w:rPr>
        <w:t>Agenda Item:</w:t>
      </w:r>
      <w:r w:rsidRPr="00685067">
        <w:rPr>
          <w:rFonts w:ascii="Arial" w:hAnsi="Arial" w:cs="Arial"/>
          <w:b/>
        </w:rPr>
        <w:tab/>
      </w:r>
      <w:r w:rsidR="00A3523D" w:rsidRPr="00685067">
        <w:rPr>
          <w:rFonts w:ascii="Arial" w:hAnsi="Arial" w:cs="Arial"/>
          <w:b/>
        </w:rPr>
        <w:t>19.13</w:t>
      </w:r>
    </w:p>
    <w:p w14:paraId="5215BDDE" w14:textId="77777777" w:rsidR="00A24F28" w:rsidRPr="00685067" w:rsidRDefault="00A24F28" w:rsidP="00A24F28">
      <w:pPr>
        <w:ind w:left="2127" w:hanging="2127"/>
        <w:rPr>
          <w:rFonts w:ascii="Arial" w:hAnsi="Arial" w:cs="Arial"/>
          <w:b/>
        </w:rPr>
      </w:pPr>
      <w:r w:rsidRPr="00685067">
        <w:rPr>
          <w:rFonts w:ascii="Arial" w:hAnsi="Arial" w:cs="Arial"/>
          <w:b/>
        </w:rPr>
        <w:t>Work Item / Release:</w:t>
      </w:r>
      <w:r w:rsidRPr="00685067">
        <w:rPr>
          <w:rFonts w:ascii="Arial" w:hAnsi="Arial" w:cs="Arial"/>
          <w:b/>
        </w:rPr>
        <w:tab/>
      </w:r>
      <w:r w:rsidR="00A3523D" w:rsidRPr="00685067">
        <w:rPr>
          <w:rFonts w:ascii="Arial" w:hAnsi="Arial" w:cs="Arial"/>
          <w:b/>
        </w:rPr>
        <w:t>FS_MASSS</w:t>
      </w:r>
      <w:r w:rsidR="00462B3D" w:rsidRPr="00685067">
        <w:rPr>
          <w:rFonts w:ascii="Arial" w:hAnsi="Arial" w:cs="Arial"/>
          <w:b/>
        </w:rPr>
        <w:t xml:space="preserve"> / Rel-1</w:t>
      </w:r>
      <w:r w:rsidR="0071071D" w:rsidRPr="00685067">
        <w:rPr>
          <w:rFonts w:ascii="Arial" w:hAnsi="Arial" w:cs="Arial"/>
          <w:b/>
        </w:rPr>
        <w:t>9</w:t>
      </w:r>
    </w:p>
    <w:p w14:paraId="2721E1DD" w14:textId="606D6AF6" w:rsidR="00EF48DB" w:rsidRPr="00927C1B" w:rsidRDefault="00A24F28" w:rsidP="00EC53AC">
      <w:pPr>
        <w:jc w:val="both"/>
        <w:rPr>
          <w:rFonts w:ascii="Arial" w:hAnsi="Arial" w:cs="Arial"/>
          <w:i/>
        </w:rPr>
      </w:pPr>
      <w:r w:rsidRPr="00685067">
        <w:rPr>
          <w:rFonts w:ascii="Arial" w:hAnsi="Arial" w:cs="Arial"/>
          <w:i/>
        </w:rPr>
        <w:t xml:space="preserve">Abstract: </w:t>
      </w:r>
      <w:r w:rsidR="004B422F" w:rsidRPr="00685067">
        <w:rPr>
          <w:rFonts w:ascii="Arial" w:hAnsi="Arial" w:cs="Arial"/>
          <w:i/>
        </w:rPr>
        <w:t xml:space="preserve">This </w:t>
      </w:r>
      <w:proofErr w:type="spellStart"/>
      <w:r w:rsidR="004B422F" w:rsidRPr="00685067">
        <w:rPr>
          <w:rFonts w:ascii="Arial" w:hAnsi="Arial" w:cs="Arial"/>
          <w:i/>
        </w:rPr>
        <w:t>pCR</w:t>
      </w:r>
      <w:proofErr w:type="spellEnd"/>
      <w:r w:rsidR="004B422F" w:rsidRPr="00685067">
        <w:rPr>
          <w:rFonts w:ascii="Arial" w:hAnsi="Arial" w:cs="Arial"/>
          <w:i/>
        </w:rPr>
        <w:t xml:space="preserve"> would like to propose the architectur</w:t>
      </w:r>
      <w:r w:rsidR="00F51590">
        <w:rPr>
          <w:rFonts w:ascii="Arial" w:hAnsi="Arial" w:cs="Arial"/>
          <w:i/>
        </w:rPr>
        <w:t>al</w:t>
      </w:r>
      <w:r w:rsidR="004B422F" w:rsidRPr="00685067">
        <w:rPr>
          <w:rFonts w:ascii="Arial" w:hAnsi="Arial" w:cs="Arial"/>
          <w:i/>
        </w:rPr>
        <w:t xml:space="preserve"> assumption</w:t>
      </w:r>
      <w:r w:rsidR="00C574E2">
        <w:rPr>
          <w:rFonts w:ascii="Arial" w:hAnsi="Arial" w:cs="Arial"/>
          <w:i/>
        </w:rPr>
        <w:t>s</w:t>
      </w:r>
      <w:bookmarkStart w:id="0" w:name="_GoBack"/>
      <w:bookmarkEnd w:id="0"/>
      <w:r w:rsidR="004B422F" w:rsidRPr="00685067">
        <w:rPr>
          <w:rFonts w:ascii="Arial" w:hAnsi="Arial" w:cs="Arial"/>
          <w:i/>
        </w:rPr>
        <w:t xml:space="preserve"> and</w:t>
      </w:r>
      <w:r w:rsidR="0053420E" w:rsidRPr="00685067">
        <w:rPr>
          <w:rFonts w:ascii="Arial" w:hAnsi="Arial" w:cs="Arial"/>
          <w:i/>
        </w:rPr>
        <w:t xml:space="preserve"> requirements for ATSSS_Ph4 part of FS_MASSS</w:t>
      </w:r>
    </w:p>
    <w:p w14:paraId="59E2AA8F" w14:textId="77777777" w:rsidR="00A93620" w:rsidRPr="00980691" w:rsidRDefault="00B3593E" w:rsidP="00B3593E">
      <w:pPr>
        <w:pStyle w:val="1"/>
      </w:pPr>
      <w:r w:rsidRPr="00980691">
        <w:t xml:space="preserve">1. </w:t>
      </w:r>
      <w:r w:rsidR="00305F20" w:rsidRPr="00980691">
        <w:t>Introduction</w:t>
      </w:r>
      <w:r w:rsidR="00BE6AFC" w:rsidRPr="00980691">
        <w:t>/Discussion</w:t>
      </w:r>
    </w:p>
    <w:p w14:paraId="67B61088" w14:textId="4B7413EB" w:rsidR="00DF0A26" w:rsidRDefault="001349B3" w:rsidP="008754B1">
      <w:pPr>
        <w:jc w:val="both"/>
        <w:rPr>
          <w:lang w:eastAsia="zh-CN"/>
        </w:rPr>
      </w:pPr>
      <w:r w:rsidRPr="00980691">
        <w:rPr>
          <w:lang w:eastAsia="zh-CN"/>
        </w:rPr>
        <w:t xml:space="preserve">Based on </w:t>
      </w:r>
      <w:r w:rsidR="00335152" w:rsidRPr="00980691">
        <w:rPr>
          <w:lang w:eastAsia="zh-CN"/>
        </w:rPr>
        <w:t xml:space="preserve">WT#2 and WT#3 in </w:t>
      </w:r>
      <w:r w:rsidRPr="00980691">
        <w:rPr>
          <w:lang w:eastAsia="zh-CN"/>
        </w:rPr>
        <w:t>the SID objective of FS_MASSS</w:t>
      </w:r>
      <w:r w:rsidR="00335152" w:rsidRPr="00980691">
        <w:rPr>
          <w:lang w:eastAsia="zh-CN"/>
        </w:rPr>
        <w:t>, the architectur</w:t>
      </w:r>
      <w:r w:rsidR="003722A6" w:rsidRPr="00980691">
        <w:rPr>
          <w:lang w:eastAsia="zh-CN"/>
        </w:rPr>
        <w:t>al</w:t>
      </w:r>
      <w:r w:rsidR="00335152" w:rsidRPr="00980691">
        <w:rPr>
          <w:lang w:eastAsia="zh-CN"/>
        </w:rPr>
        <w:t xml:space="preserve"> assumptions and requirements </w:t>
      </w:r>
      <w:r w:rsidR="003722A6" w:rsidRPr="00980691">
        <w:rPr>
          <w:lang w:eastAsia="zh-CN"/>
        </w:rPr>
        <w:t>for</w:t>
      </w:r>
      <w:r w:rsidR="00335152" w:rsidRPr="00980691">
        <w:rPr>
          <w:lang w:eastAsia="zh-CN"/>
        </w:rPr>
        <w:t xml:space="preserve"> ATSSS_Ph4 are proposed correspondingly.</w:t>
      </w:r>
    </w:p>
    <w:p w14:paraId="4EA5106A" w14:textId="77777777" w:rsidR="00CA6115" w:rsidRPr="00927C1B" w:rsidRDefault="00CA6115" w:rsidP="00CA6115">
      <w:pPr>
        <w:pStyle w:val="1"/>
      </w:pPr>
      <w:r>
        <w:t>2</w:t>
      </w:r>
      <w:r w:rsidRPr="00927C1B">
        <w:t xml:space="preserve">. </w:t>
      </w:r>
      <w:r>
        <w:t>Text Proposal</w:t>
      </w:r>
    </w:p>
    <w:p w14:paraId="2D7398A3" w14:textId="18419BA5" w:rsidR="00CA6115" w:rsidRPr="00813D73" w:rsidRDefault="00F40EE5" w:rsidP="008754B1">
      <w:pPr>
        <w:jc w:val="both"/>
        <w:rPr>
          <w:lang w:eastAsia="zh-CN"/>
        </w:rPr>
      </w:pPr>
      <w:r>
        <w:rPr>
          <w:lang w:eastAsia="zh-CN"/>
        </w:rPr>
        <w:t xml:space="preserve">It is proposed to capture the following changes vs. </w:t>
      </w:r>
      <w:r w:rsidRPr="00980691">
        <w:rPr>
          <w:lang w:eastAsia="zh-CN"/>
        </w:rPr>
        <w:t>TR</w:t>
      </w:r>
      <w:r w:rsidR="00B7146B" w:rsidRPr="00980691">
        <w:t> </w:t>
      </w:r>
      <w:r w:rsidRPr="00980691">
        <w:rPr>
          <w:lang w:eastAsia="zh-CN"/>
        </w:rPr>
        <w:t>23.</w:t>
      </w:r>
      <w:r w:rsidR="00AE0B99" w:rsidRPr="00980691">
        <w:rPr>
          <w:lang w:eastAsia="zh-CN"/>
        </w:rPr>
        <w:t>700-</w:t>
      </w:r>
      <w:r w:rsidR="00111A7C" w:rsidRPr="00980691">
        <w:rPr>
          <w:lang w:eastAsia="zh-CN"/>
        </w:rPr>
        <w:t>54</w:t>
      </w:r>
      <w:r w:rsidRPr="00980691">
        <w:rPr>
          <w:lang w:eastAsia="zh-CN"/>
        </w:rPr>
        <w:t>.</w:t>
      </w:r>
    </w:p>
    <w:p w14:paraId="46B36E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BDD0184" w14:textId="77777777" w:rsidR="00E566D3" w:rsidRDefault="00E566D3" w:rsidP="00E566D3">
      <w:pPr>
        <w:pStyle w:val="3"/>
      </w:pPr>
      <w:bookmarkStart w:id="3" w:name="_Toc155625512"/>
      <w:bookmarkEnd w:id="2"/>
      <w:r w:rsidRPr="00822E86">
        <w:t>4.1</w:t>
      </w:r>
      <w:r>
        <w:t>.2</w:t>
      </w:r>
      <w:r w:rsidRPr="00822E86">
        <w:tab/>
        <w:t>Architectural Assumptions</w:t>
      </w:r>
      <w:r>
        <w:t xml:space="preserve"> for </w:t>
      </w:r>
      <w:r w:rsidRPr="00750FA5">
        <w:t>ATSSS_Ph4</w:t>
      </w:r>
      <w:bookmarkEnd w:id="3"/>
    </w:p>
    <w:p w14:paraId="07CBAAE1" w14:textId="77777777" w:rsidR="00CA5C80" w:rsidRPr="00CA5C80" w:rsidRDefault="00CA5C80" w:rsidP="00D61BD0">
      <w:pPr>
        <w:rPr>
          <w:ins w:id="4" w:author="Huawei" w:date="2023-12-27T15:05:00Z"/>
          <w:lang w:val="en-US"/>
        </w:rPr>
      </w:pPr>
      <w:ins w:id="5" w:author="Huawei" w:date="2023-12-27T15:05:00Z">
        <w:r w:rsidRPr="00CA5C80">
          <w:rPr>
            <w:lang w:val="en-US"/>
          </w:rPr>
          <w:t xml:space="preserve">The following architectural assumptions are applied to the </w:t>
        </w:r>
      </w:ins>
      <w:ins w:id="6" w:author="Huawei" w:date="2024-01-04T17:36:00Z">
        <w:r w:rsidR="00CD1A0D">
          <w:rPr>
            <w:lang w:val="en-US"/>
          </w:rPr>
          <w:t xml:space="preserve">ATSSS_Ph4 </w:t>
        </w:r>
        <w:r w:rsidR="005345B5">
          <w:rPr>
            <w:lang w:val="en-US"/>
          </w:rPr>
          <w:t xml:space="preserve">aspect </w:t>
        </w:r>
      </w:ins>
      <w:ins w:id="7" w:author="Huawei" w:date="2023-12-27T15:05:00Z">
        <w:r w:rsidRPr="00CA5C80">
          <w:rPr>
            <w:lang w:val="en-US"/>
          </w:rPr>
          <w:t>study:</w:t>
        </w:r>
      </w:ins>
    </w:p>
    <w:p w14:paraId="2B671C22" w14:textId="77777777" w:rsidR="00CA5C80" w:rsidRPr="00CA5C80" w:rsidRDefault="00CA5C80" w:rsidP="00D61BD0">
      <w:pPr>
        <w:rPr>
          <w:ins w:id="8" w:author="Huawei" w:date="2023-12-27T15:05:00Z"/>
          <w:lang w:val="en-US"/>
        </w:rPr>
      </w:pPr>
      <w:ins w:id="9" w:author="Huawei" w:date="2023-12-27T15:05:00Z">
        <w:r w:rsidRPr="00CA5C80">
          <w:rPr>
            <w:lang w:val="en-US"/>
          </w:rPr>
          <w:t xml:space="preserve">For </w:t>
        </w:r>
        <w:r w:rsidR="00C071EB">
          <w:rPr>
            <w:lang w:val="en-US"/>
          </w:rPr>
          <w:t xml:space="preserve">Key Issues related to </w:t>
        </w:r>
        <w:r w:rsidRPr="00CA5C80">
          <w:rPr>
            <w:lang w:val="en-US"/>
          </w:rPr>
          <w:t>MPQUIC</w:t>
        </w:r>
      </w:ins>
      <w:ins w:id="10" w:author="Huawei" w:date="2023-12-27T15:06:00Z">
        <w:r w:rsidR="00C071EB">
          <w:rPr>
            <w:lang w:val="en-US"/>
          </w:rPr>
          <w:t xml:space="preserve"> functionality:</w:t>
        </w:r>
      </w:ins>
    </w:p>
    <w:p w14:paraId="2DAF0624" w14:textId="77777777" w:rsidR="00734ED2" w:rsidRPr="00734ED2" w:rsidRDefault="00734ED2" w:rsidP="00734ED2">
      <w:pPr>
        <w:ind w:left="568" w:hanging="284"/>
        <w:textAlignment w:val="auto"/>
        <w:rPr>
          <w:ins w:id="11" w:author="Huawei" w:date="2023-12-27T15:11:00Z"/>
          <w:rFonts w:eastAsia="MS Mincho"/>
          <w:color w:val="auto"/>
          <w:lang w:eastAsia="en-GB"/>
        </w:rPr>
      </w:pPr>
      <w:ins w:id="12" w:author="Huawei" w:date="2023-12-27T15:11:00Z">
        <w:r w:rsidRPr="00734ED2">
          <w:rPr>
            <w:rFonts w:eastAsia="MS Mincho"/>
            <w:color w:val="auto"/>
            <w:lang w:val="en-US" w:eastAsia="zh-CN"/>
          </w:rPr>
          <w:t>-</w:t>
        </w:r>
        <w:r w:rsidRPr="00734ED2">
          <w:rPr>
            <w:rFonts w:eastAsia="MS Mincho"/>
            <w:color w:val="auto"/>
            <w:lang w:val="en-US" w:eastAsia="zh-CN"/>
          </w:rPr>
          <w:tab/>
        </w:r>
        <w:r w:rsidRPr="00E11B10">
          <w:rPr>
            <w:rFonts w:eastAsia="MS Mincho"/>
            <w:color w:val="auto"/>
            <w:lang w:val="en-US" w:eastAsia="zh-CN"/>
          </w:rPr>
          <w:t>The study takes the Rel-18 ATSSS architecture (see TS 23.501 [x]) as a baseline</w:t>
        </w:r>
        <w:r w:rsidRPr="00734ED2">
          <w:rPr>
            <w:rFonts w:eastAsia="MS Mincho"/>
            <w:color w:val="auto"/>
            <w:lang w:val="en-US" w:eastAsia="zh-CN"/>
          </w:rPr>
          <w:t>.</w:t>
        </w:r>
      </w:ins>
    </w:p>
    <w:p w14:paraId="2E8B58FD" w14:textId="77777777" w:rsidR="00DF5D5A" w:rsidRPr="00734ED2" w:rsidRDefault="00DF5D5A" w:rsidP="00DF5D5A">
      <w:pPr>
        <w:ind w:left="568" w:hanging="284"/>
        <w:textAlignment w:val="auto"/>
        <w:rPr>
          <w:ins w:id="13" w:author="Huawei" w:date="2023-12-27T15:12:00Z"/>
          <w:rFonts w:eastAsia="MS Mincho"/>
          <w:color w:val="auto"/>
          <w:lang w:eastAsia="en-GB"/>
        </w:rPr>
      </w:pPr>
      <w:ins w:id="14" w:author="Huawei" w:date="2023-12-27T15:12:00Z">
        <w:r w:rsidRPr="00734ED2">
          <w:rPr>
            <w:rFonts w:eastAsia="MS Mincho"/>
            <w:color w:val="auto"/>
            <w:lang w:val="en-US" w:eastAsia="zh-CN"/>
          </w:rPr>
          <w:t>-</w:t>
        </w:r>
        <w:r w:rsidRPr="00734ED2">
          <w:rPr>
            <w:rFonts w:eastAsia="MS Mincho"/>
            <w:color w:val="auto"/>
            <w:lang w:val="en-US" w:eastAsia="zh-CN"/>
          </w:rPr>
          <w:tab/>
        </w:r>
        <w:r w:rsidRPr="00E11B10">
          <w:rPr>
            <w:rFonts w:eastAsia="MS Mincho"/>
            <w:color w:val="auto"/>
            <w:lang w:val="en-US" w:eastAsia="zh-CN"/>
          </w:rPr>
          <w:t>The study</w:t>
        </w:r>
      </w:ins>
      <w:ins w:id="15" w:author="Huawei" w:date="2024-01-04T17:35:00Z">
        <w:r w:rsidR="00543D24">
          <w:rPr>
            <w:rFonts w:eastAsia="MS Mincho"/>
            <w:color w:val="auto"/>
            <w:lang w:val="en-US" w:eastAsia="zh-CN"/>
          </w:rPr>
          <w:t xml:space="preserve"> </w:t>
        </w:r>
      </w:ins>
      <w:ins w:id="16" w:author="Huawei" w:date="2023-12-27T15:12:00Z">
        <w:r w:rsidRPr="00E11B10">
          <w:rPr>
            <w:rFonts w:eastAsia="MS Mincho"/>
            <w:color w:val="auto"/>
            <w:lang w:val="en-US" w:eastAsia="zh-CN"/>
          </w:rPr>
          <w:t>shall not have RAN impact</w:t>
        </w:r>
        <w:r w:rsidRPr="00734ED2">
          <w:rPr>
            <w:rFonts w:eastAsia="MS Mincho"/>
            <w:color w:val="auto"/>
            <w:lang w:val="en-US" w:eastAsia="zh-CN"/>
          </w:rPr>
          <w:t>.</w:t>
        </w:r>
      </w:ins>
    </w:p>
    <w:p w14:paraId="32E1A772" w14:textId="77777777" w:rsidR="00DF5D5A" w:rsidRPr="00734ED2" w:rsidRDefault="00DF5D5A" w:rsidP="00DF5D5A">
      <w:pPr>
        <w:ind w:left="568" w:hanging="284"/>
        <w:textAlignment w:val="auto"/>
        <w:rPr>
          <w:ins w:id="17" w:author="Huawei" w:date="2023-12-27T15:12:00Z"/>
          <w:rFonts w:eastAsia="MS Mincho"/>
          <w:color w:val="auto"/>
          <w:lang w:eastAsia="en-GB"/>
        </w:rPr>
      </w:pPr>
      <w:ins w:id="18" w:author="Huawei" w:date="2023-12-27T15:12:00Z">
        <w:r w:rsidRPr="00734ED2">
          <w:rPr>
            <w:rFonts w:eastAsia="MS Mincho"/>
            <w:color w:val="auto"/>
            <w:lang w:val="en-US" w:eastAsia="zh-CN"/>
          </w:rPr>
          <w:t>-</w:t>
        </w:r>
        <w:r w:rsidRPr="00734ED2">
          <w:rPr>
            <w:rFonts w:eastAsia="MS Mincho"/>
            <w:color w:val="auto"/>
            <w:lang w:val="en-US" w:eastAsia="zh-CN"/>
          </w:rPr>
          <w:tab/>
        </w:r>
      </w:ins>
      <w:ins w:id="19" w:author="Huawei" w:date="2023-12-27T15:13:00Z">
        <w:r w:rsidR="00A9188F" w:rsidRPr="00E11B10">
          <w:rPr>
            <w:rFonts w:eastAsia="MS Mincho"/>
            <w:color w:val="auto"/>
            <w:lang w:val="en-US" w:eastAsia="zh-CN"/>
          </w:rPr>
          <w:t>It is assumed that an MA PDU Session is required for supporting all ATSSS capabilities. Only ATSSS enhancements using an MA PDU Session are considered</w:t>
        </w:r>
      </w:ins>
      <w:ins w:id="20" w:author="Huawei" w:date="2023-12-27T15:12:00Z">
        <w:r w:rsidRPr="00734ED2">
          <w:rPr>
            <w:rFonts w:eastAsia="MS Mincho"/>
            <w:color w:val="auto"/>
            <w:lang w:val="en-US" w:eastAsia="zh-CN"/>
          </w:rPr>
          <w:t>.</w:t>
        </w:r>
      </w:ins>
    </w:p>
    <w:p w14:paraId="15E18979" w14:textId="77777777" w:rsidR="00DF5D5A" w:rsidRPr="00734ED2" w:rsidRDefault="00DF5D5A" w:rsidP="00DF5D5A">
      <w:pPr>
        <w:ind w:left="568" w:hanging="284"/>
        <w:textAlignment w:val="auto"/>
        <w:rPr>
          <w:ins w:id="21" w:author="Huawei" w:date="2023-12-27T15:12:00Z"/>
          <w:rFonts w:eastAsia="MS Mincho"/>
          <w:color w:val="auto"/>
          <w:lang w:eastAsia="en-GB"/>
        </w:rPr>
      </w:pPr>
      <w:ins w:id="22" w:author="Huawei" w:date="2023-12-27T15:12:00Z">
        <w:r w:rsidRPr="00734ED2">
          <w:rPr>
            <w:rFonts w:eastAsia="MS Mincho"/>
            <w:color w:val="auto"/>
            <w:lang w:val="en-US" w:eastAsia="zh-CN"/>
          </w:rPr>
          <w:t>-</w:t>
        </w:r>
        <w:r w:rsidRPr="00734ED2">
          <w:rPr>
            <w:rFonts w:eastAsia="MS Mincho"/>
            <w:color w:val="auto"/>
            <w:lang w:val="en-US" w:eastAsia="zh-CN"/>
          </w:rPr>
          <w:tab/>
        </w:r>
      </w:ins>
      <w:ins w:id="23" w:author="Huawei" w:date="2023-12-27T15:13:00Z">
        <w:r w:rsidR="00A9188F" w:rsidRPr="00E11B10">
          <w:rPr>
            <w:rFonts w:eastAsia="MS Mincho"/>
            <w:color w:val="auto"/>
            <w:lang w:val="en-US" w:eastAsia="zh-CN"/>
          </w:rPr>
          <w:t>All ATSSS steering functionalities (existing and new) shall reside in the UE and in an UPF. Steering functionalities outside either of the UE or the UPF are not considered</w:t>
        </w:r>
      </w:ins>
      <w:ins w:id="24" w:author="Huawei" w:date="2023-12-27T15:12:00Z">
        <w:r w:rsidRPr="00734ED2">
          <w:rPr>
            <w:rFonts w:eastAsia="MS Mincho"/>
            <w:color w:val="auto"/>
            <w:lang w:val="en-US" w:eastAsia="zh-CN"/>
          </w:rPr>
          <w:t>.</w:t>
        </w:r>
      </w:ins>
    </w:p>
    <w:p w14:paraId="08639E42" w14:textId="77777777" w:rsidR="00DF5D5A" w:rsidRPr="00734ED2" w:rsidRDefault="00DF5D5A" w:rsidP="00DF5D5A">
      <w:pPr>
        <w:ind w:left="568" w:hanging="284"/>
        <w:textAlignment w:val="auto"/>
        <w:rPr>
          <w:ins w:id="25" w:author="Huawei" w:date="2023-12-27T15:12:00Z"/>
          <w:rFonts w:eastAsia="MS Mincho"/>
          <w:color w:val="auto"/>
          <w:lang w:eastAsia="en-GB"/>
        </w:rPr>
      </w:pPr>
      <w:ins w:id="26" w:author="Huawei" w:date="2023-12-27T15:12:00Z">
        <w:r w:rsidRPr="00734ED2">
          <w:rPr>
            <w:rFonts w:eastAsia="MS Mincho"/>
            <w:color w:val="auto"/>
            <w:lang w:val="en-US" w:eastAsia="zh-CN"/>
          </w:rPr>
          <w:t>-</w:t>
        </w:r>
        <w:r w:rsidRPr="00734ED2">
          <w:rPr>
            <w:rFonts w:eastAsia="MS Mincho"/>
            <w:color w:val="auto"/>
            <w:lang w:val="en-US" w:eastAsia="zh-CN"/>
          </w:rPr>
          <w:tab/>
        </w:r>
      </w:ins>
      <w:ins w:id="27" w:author="Huawei" w:date="2023-12-27T15:13:00Z">
        <w:r w:rsidR="00A9188F" w:rsidRPr="00E11B10">
          <w:rPr>
            <w:rFonts w:eastAsia="MS Mincho"/>
            <w:color w:val="auto"/>
            <w:lang w:val="en-US" w:eastAsia="zh-CN"/>
          </w:rPr>
          <w:t>Any new steering functionality shall be based on the multipath extensions of the QUIC protocols as defined in IETF</w:t>
        </w:r>
      </w:ins>
      <w:ins w:id="28" w:author="Huawei" w:date="2023-12-27T15:12:00Z">
        <w:r w:rsidRPr="00734ED2">
          <w:rPr>
            <w:rFonts w:eastAsia="MS Mincho"/>
            <w:color w:val="auto"/>
            <w:lang w:val="en-US" w:eastAsia="zh-CN"/>
          </w:rPr>
          <w:t>.</w:t>
        </w:r>
      </w:ins>
    </w:p>
    <w:p w14:paraId="7676F21B" w14:textId="77777777" w:rsidR="00CA5C80" w:rsidRPr="00CA5C80" w:rsidRDefault="00CA5C80" w:rsidP="00D61BD0">
      <w:pPr>
        <w:rPr>
          <w:ins w:id="29" w:author="Huawei" w:date="2023-12-27T15:05:00Z"/>
          <w:lang w:val="en-US"/>
        </w:rPr>
      </w:pPr>
      <w:ins w:id="30" w:author="Huawei" w:date="2023-12-27T15:05:00Z">
        <w:r w:rsidRPr="00CA5C80">
          <w:rPr>
            <w:lang w:val="en-US"/>
          </w:rPr>
          <w:t xml:space="preserve">For </w:t>
        </w:r>
      </w:ins>
      <w:ins w:id="31" w:author="Huawei" w:date="2023-12-27T15:08:00Z">
        <w:r w:rsidR="00DC53CF">
          <w:rPr>
            <w:lang w:val="en-US"/>
          </w:rPr>
          <w:t>Key Issue related to non-</w:t>
        </w:r>
      </w:ins>
      <w:ins w:id="32" w:author="Huawei" w:date="2023-12-27T15:05:00Z">
        <w:r w:rsidRPr="00CA5C80">
          <w:rPr>
            <w:lang w:val="en-US"/>
          </w:rPr>
          <w:t>3GPP</w:t>
        </w:r>
      </w:ins>
      <w:ins w:id="33" w:author="Huawei" w:date="2023-12-27T15:08:00Z">
        <w:r w:rsidR="00DC53CF">
          <w:rPr>
            <w:lang w:val="en-US"/>
          </w:rPr>
          <w:t xml:space="preserve"> access simplification:</w:t>
        </w:r>
      </w:ins>
    </w:p>
    <w:p w14:paraId="4C32F423" w14:textId="77777777" w:rsidR="008E054F" w:rsidRPr="00734ED2" w:rsidRDefault="008E054F" w:rsidP="008E054F">
      <w:pPr>
        <w:ind w:left="568" w:hanging="284"/>
        <w:textAlignment w:val="auto"/>
        <w:rPr>
          <w:ins w:id="34" w:author="Huawei" w:date="2023-12-27T15:14:00Z"/>
          <w:rFonts w:eastAsia="MS Mincho"/>
          <w:color w:val="auto"/>
          <w:lang w:eastAsia="en-GB"/>
        </w:rPr>
      </w:pPr>
      <w:ins w:id="35" w:author="Huawei" w:date="2023-12-27T15:14:00Z">
        <w:r w:rsidRPr="00734ED2">
          <w:rPr>
            <w:rFonts w:eastAsia="MS Mincho"/>
            <w:color w:val="auto"/>
            <w:lang w:val="en-US" w:eastAsia="zh-CN"/>
          </w:rPr>
          <w:t>-</w:t>
        </w:r>
        <w:r w:rsidRPr="00734ED2">
          <w:rPr>
            <w:rFonts w:eastAsia="MS Mincho"/>
            <w:color w:val="auto"/>
            <w:lang w:val="en-US" w:eastAsia="zh-CN"/>
          </w:rPr>
          <w:tab/>
        </w:r>
        <w:r w:rsidRPr="00E11B10">
          <w:rPr>
            <w:rFonts w:eastAsia="MS Mincho"/>
            <w:color w:val="auto"/>
            <w:lang w:val="en-US" w:eastAsia="zh-CN"/>
          </w:rPr>
          <w:t>The solution proposed to KI#X (non-3GPP access simplification) is not applicable to 5G-RGs</w:t>
        </w:r>
        <w:r w:rsidRPr="00734ED2">
          <w:rPr>
            <w:rFonts w:eastAsia="MS Mincho"/>
            <w:color w:val="auto"/>
            <w:lang w:val="en-US" w:eastAsia="zh-CN"/>
          </w:rPr>
          <w:t>.</w:t>
        </w:r>
      </w:ins>
    </w:p>
    <w:p w14:paraId="41ADF454" w14:textId="77777777" w:rsidR="00894F1D" w:rsidRPr="003D6109" w:rsidRDefault="00894F1D" w:rsidP="00894F1D">
      <w:pPr>
        <w:rPr>
          <w:lang w:eastAsia="en-US"/>
        </w:rPr>
      </w:pPr>
    </w:p>
    <w:p w14:paraId="49830FD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F044BF4" w14:textId="77777777" w:rsidR="003D6109" w:rsidRDefault="003D6109" w:rsidP="003D6109">
      <w:pPr>
        <w:pStyle w:val="3"/>
      </w:pPr>
      <w:bookmarkStart w:id="36" w:name="_Toc155625515"/>
      <w:r w:rsidRPr="00822E86">
        <w:t>4.2</w:t>
      </w:r>
      <w:r>
        <w:t>.2</w:t>
      </w:r>
      <w:r w:rsidRPr="00822E86">
        <w:tab/>
        <w:t>Architectural Requirements</w:t>
      </w:r>
      <w:r>
        <w:t xml:space="preserve"> for </w:t>
      </w:r>
      <w:r w:rsidRPr="00750FA5">
        <w:t>ATSSS_Ph4</w:t>
      </w:r>
      <w:bookmarkEnd w:id="36"/>
    </w:p>
    <w:p w14:paraId="48FE1048" w14:textId="3E6C03AC" w:rsidR="003D6109" w:rsidRPr="00CA5C80" w:rsidRDefault="003D6109" w:rsidP="00D61BD0">
      <w:pPr>
        <w:rPr>
          <w:ins w:id="37" w:author="Huawei" w:date="2024-01-11T11:11:00Z"/>
          <w:lang w:val="en-US"/>
        </w:rPr>
      </w:pPr>
      <w:ins w:id="38" w:author="Huawei" w:date="2024-01-11T11:11:00Z">
        <w:r w:rsidRPr="00CA5C80">
          <w:rPr>
            <w:lang w:val="en-US"/>
          </w:rPr>
          <w:t xml:space="preserve">The following architectural </w:t>
        </w:r>
      </w:ins>
      <w:ins w:id="39" w:author="Huawei" w:date="2024-01-11T11:12:00Z">
        <w:r>
          <w:rPr>
            <w:lang w:val="en-US"/>
          </w:rPr>
          <w:t>requirement</w:t>
        </w:r>
      </w:ins>
      <w:ins w:id="40" w:author="Huawei" w:date="2024-01-11T11:11:00Z">
        <w:r w:rsidRPr="00CA5C80">
          <w:rPr>
            <w:lang w:val="en-US"/>
          </w:rPr>
          <w:t xml:space="preserve">s are applied to the </w:t>
        </w:r>
        <w:r>
          <w:rPr>
            <w:lang w:val="en-US"/>
          </w:rPr>
          <w:t xml:space="preserve">ATSSS_Ph4 aspect </w:t>
        </w:r>
        <w:r w:rsidRPr="00CA5C80">
          <w:rPr>
            <w:lang w:val="en-US"/>
          </w:rPr>
          <w:t>study:</w:t>
        </w:r>
      </w:ins>
    </w:p>
    <w:p w14:paraId="55C370FF" w14:textId="77777777" w:rsidR="003D6109" w:rsidRPr="00CA5C80" w:rsidRDefault="003D6109" w:rsidP="00D61BD0">
      <w:pPr>
        <w:rPr>
          <w:ins w:id="41" w:author="Huawei" w:date="2024-01-11T11:11:00Z"/>
          <w:lang w:val="en-US"/>
        </w:rPr>
      </w:pPr>
      <w:ins w:id="42" w:author="Huawei" w:date="2024-01-11T11:11:00Z">
        <w:r w:rsidRPr="00CA5C80">
          <w:rPr>
            <w:lang w:val="en-US"/>
          </w:rPr>
          <w:t xml:space="preserve">For </w:t>
        </w:r>
        <w:r>
          <w:rPr>
            <w:lang w:val="en-US"/>
          </w:rPr>
          <w:t xml:space="preserve">Key Issues related to </w:t>
        </w:r>
        <w:r w:rsidRPr="00CA5C80">
          <w:rPr>
            <w:lang w:val="en-US"/>
          </w:rPr>
          <w:t>MPQUIC</w:t>
        </w:r>
        <w:r>
          <w:rPr>
            <w:lang w:val="en-US"/>
          </w:rPr>
          <w:t xml:space="preserve"> functionality:</w:t>
        </w:r>
      </w:ins>
    </w:p>
    <w:p w14:paraId="1152B779" w14:textId="77777777" w:rsidR="00110954" w:rsidRDefault="00110954" w:rsidP="00110954">
      <w:pPr>
        <w:ind w:left="568" w:hanging="284"/>
        <w:textAlignment w:val="auto"/>
        <w:rPr>
          <w:ins w:id="43" w:author="Huawei" w:date="2024-01-11T11:12:00Z"/>
          <w:rFonts w:eastAsia="MS Mincho"/>
          <w:color w:val="auto"/>
          <w:lang w:val="en-US" w:eastAsia="zh-CN"/>
        </w:rPr>
      </w:pPr>
      <w:ins w:id="44" w:author="Huawei" w:date="2024-01-11T11:12:00Z">
        <w:r w:rsidRPr="00734ED2">
          <w:rPr>
            <w:rFonts w:eastAsia="MS Mincho"/>
            <w:color w:val="auto"/>
            <w:lang w:val="en-US" w:eastAsia="zh-CN"/>
          </w:rPr>
          <w:lastRenderedPageBreak/>
          <w:t>-</w:t>
        </w:r>
        <w:r w:rsidRPr="00734ED2">
          <w:rPr>
            <w:rFonts w:eastAsia="MS Mincho"/>
            <w:color w:val="auto"/>
            <w:lang w:val="en-US" w:eastAsia="zh-CN"/>
          </w:rPr>
          <w:tab/>
        </w:r>
        <w:r w:rsidRPr="00E11B10">
          <w:rPr>
            <w:rFonts w:eastAsia="MS Mincho"/>
            <w:color w:val="auto"/>
            <w:lang w:val="en-US" w:eastAsia="zh-CN"/>
          </w:rPr>
          <w:t>New ATSSS capabilities shall either be able to co-exist with the existing ATSSS capabilities or any dependencies between new and existing capabilities shall be explicitly defined</w:t>
        </w:r>
        <w:r w:rsidRPr="00734ED2">
          <w:rPr>
            <w:rFonts w:eastAsia="MS Mincho"/>
            <w:color w:val="auto"/>
            <w:lang w:val="en-US" w:eastAsia="zh-CN"/>
          </w:rPr>
          <w:t>.</w:t>
        </w:r>
        <w:r w:rsidRPr="005345B5">
          <w:rPr>
            <w:rFonts w:eastAsia="MS Mincho"/>
            <w:color w:val="auto"/>
            <w:lang w:val="en-US" w:eastAsia="zh-CN"/>
          </w:rPr>
          <w:t xml:space="preserve"> </w:t>
        </w:r>
      </w:ins>
    </w:p>
    <w:p w14:paraId="306035BF" w14:textId="77777777" w:rsidR="00A30035" w:rsidRPr="00CA5C80" w:rsidRDefault="00A30035" w:rsidP="00D61BD0">
      <w:pPr>
        <w:rPr>
          <w:ins w:id="45" w:author="Huawei" w:date="2024-01-11T11:13:00Z"/>
          <w:lang w:val="en-US"/>
        </w:rPr>
      </w:pPr>
      <w:ins w:id="46" w:author="Huawei" w:date="2024-01-11T11:13:00Z">
        <w:r w:rsidRPr="00CA5C80">
          <w:rPr>
            <w:lang w:val="en-US"/>
          </w:rPr>
          <w:t xml:space="preserve">For </w:t>
        </w:r>
        <w:r>
          <w:rPr>
            <w:lang w:val="en-US"/>
          </w:rPr>
          <w:t>Key Issue related to non-</w:t>
        </w:r>
        <w:r w:rsidRPr="00CA5C80">
          <w:rPr>
            <w:lang w:val="en-US"/>
          </w:rPr>
          <w:t>3GPP</w:t>
        </w:r>
        <w:r>
          <w:rPr>
            <w:lang w:val="en-US"/>
          </w:rPr>
          <w:t xml:space="preserve"> access simplification:</w:t>
        </w:r>
      </w:ins>
    </w:p>
    <w:p w14:paraId="2AEA413B" w14:textId="77777777" w:rsidR="00A30035" w:rsidRPr="00734ED2" w:rsidRDefault="00A30035" w:rsidP="00A30035">
      <w:pPr>
        <w:ind w:left="568" w:hanging="284"/>
        <w:textAlignment w:val="auto"/>
        <w:rPr>
          <w:ins w:id="47" w:author="Huawei" w:date="2024-01-11T11:13:00Z"/>
          <w:rFonts w:eastAsia="MS Mincho"/>
          <w:color w:val="auto"/>
          <w:lang w:eastAsia="en-GB"/>
        </w:rPr>
      </w:pPr>
      <w:ins w:id="48" w:author="Huawei" w:date="2024-01-11T11:13:00Z">
        <w:r w:rsidRPr="00734ED2">
          <w:rPr>
            <w:rFonts w:eastAsia="MS Mincho"/>
            <w:color w:val="auto"/>
            <w:lang w:val="en-US" w:eastAsia="zh-CN"/>
          </w:rPr>
          <w:t>-</w:t>
        </w:r>
        <w:r w:rsidRPr="00734ED2">
          <w:rPr>
            <w:rFonts w:eastAsia="MS Mincho"/>
            <w:color w:val="auto"/>
            <w:lang w:val="en-US" w:eastAsia="zh-CN"/>
          </w:rPr>
          <w:tab/>
        </w:r>
        <w:r w:rsidRPr="00E11B10">
          <w:rPr>
            <w:rFonts w:eastAsia="MS Mincho"/>
            <w:color w:val="auto"/>
            <w:lang w:val="en-US" w:eastAsia="zh-CN"/>
          </w:rPr>
          <w:t>The solutions proposed to KI#X (non-3GPP access simplification) will also be analyzed whether it can be applied to independent non-3GPP access connection or shall be applied with the use of ATSSS feature</w:t>
        </w:r>
        <w:r w:rsidRPr="00734ED2">
          <w:rPr>
            <w:rFonts w:eastAsia="MS Mincho"/>
            <w:color w:val="auto"/>
            <w:lang w:val="en-US" w:eastAsia="zh-CN"/>
          </w:rPr>
          <w:t>.</w:t>
        </w:r>
      </w:ins>
    </w:p>
    <w:p w14:paraId="77D54C2C" w14:textId="77777777" w:rsidR="00A30035" w:rsidRPr="003D6109" w:rsidRDefault="00A30035" w:rsidP="00A30035">
      <w:pPr>
        <w:pStyle w:val="NO"/>
        <w:rPr>
          <w:ins w:id="49" w:author="Huawei" w:date="2024-01-11T11:13:00Z"/>
          <w:rFonts w:eastAsia="MS Mincho"/>
        </w:rPr>
      </w:pPr>
      <w:ins w:id="50" w:author="Huawei" w:date="2024-01-11T11:13:00Z">
        <w:r w:rsidRPr="002A13AD">
          <w:rPr>
            <w:rFonts w:eastAsia="MS Mincho"/>
          </w:rPr>
          <w:t>NOTE:</w:t>
        </w:r>
        <w:r w:rsidRPr="002A13AD">
          <w:rPr>
            <w:rFonts w:eastAsia="MS Mincho"/>
          </w:rPr>
          <w:tab/>
          <w:t xml:space="preserve">Co-ordination with BBF and </w:t>
        </w:r>
        <w:proofErr w:type="spellStart"/>
        <w:r w:rsidRPr="002A13AD">
          <w:rPr>
            <w:rFonts w:eastAsia="MS Mincho"/>
          </w:rPr>
          <w:t>CableLabs</w:t>
        </w:r>
        <w:proofErr w:type="spellEnd"/>
        <w:r w:rsidRPr="002A13AD">
          <w:rPr>
            <w:rFonts w:eastAsia="MS Mincho"/>
          </w:rPr>
          <w:t xml:space="preserve"> will take place as needed during the study.</w:t>
        </w:r>
      </w:ins>
    </w:p>
    <w:p w14:paraId="6C12D05F" w14:textId="77777777" w:rsidR="00CA089A" w:rsidRDefault="00CA089A" w:rsidP="00894F1D">
      <w:pPr>
        <w:rPr>
          <w:lang w:val="en-US" w:eastAsia="en-US"/>
        </w:rPr>
      </w:pPr>
    </w:p>
    <w:p w14:paraId="28D0CDF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75E14" w14:textId="77777777" w:rsidR="00734317" w:rsidRDefault="00734317">
      <w:r>
        <w:separator/>
      </w:r>
    </w:p>
    <w:p w14:paraId="148106FA" w14:textId="77777777" w:rsidR="00734317" w:rsidRDefault="00734317"/>
  </w:endnote>
  <w:endnote w:type="continuationSeparator" w:id="0">
    <w:p w14:paraId="427A3698" w14:textId="77777777" w:rsidR="00734317" w:rsidRDefault="00734317">
      <w:r>
        <w:continuationSeparator/>
      </w:r>
    </w:p>
    <w:p w14:paraId="658D346A" w14:textId="77777777" w:rsidR="00734317" w:rsidRDefault="007343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489C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E66E77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C9CAD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0CB4C" w14:textId="77777777" w:rsidR="00734317" w:rsidRDefault="00734317">
      <w:r>
        <w:separator/>
      </w:r>
    </w:p>
    <w:p w14:paraId="5FE3D183" w14:textId="77777777" w:rsidR="00734317" w:rsidRDefault="00734317"/>
  </w:footnote>
  <w:footnote w:type="continuationSeparator" w:id="0">
    <w:p w14:paraId="3668A6D1" w14:textId="77777777" w:rsidR="00734317" w:rsidRDefault="00734317">
      <w:r>
        <w:continuationSeparator/>
      </w:r>
    </w:p>
    <w:p w14:paraId="67D47DA9" w14:textId="77777777" w:rsidR="00734317" w:rsidRDefault="007343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B8A7D" w14:textId="77777777" w:rsidR="006F5DD0" w:rsidRDefault="006F5DD0"/>
  <w:p w14:paraId="2C0CB09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FDDD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5CEED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6E85CA2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A97598"/>
    <w:multiLevelType w:val="hybridMultilevel"/>
    <w:tmpl w:val="16309A1A"/>
    <w:lvl w:ilvl="0" w:tplc="8334E25E">
      <w:start w:val="1"/>
      <w:numFmt w:val="bullet"/>
      <w:lvlText w:val="-"/>
      <w:lvlJc w:val="left"/>
      <w:pPr>
        <w:tabs>
          <w:tab w:val="num" w:pos="720"/>
        </w:tabs>
        <w:ind w:left="720" w:hanging="360"/>
      </w:pPr>
      <w:rPr>
        <w:rFonts w:ascii="Times New Roman" w:hAnsi="Times New Roman" w:hint="default"/>
      </w:rPr>
    </w:lvl>
    <w:lvl w:ilvl="1" w:tplc="DF160524" w:tentative="1">
      <w:start w:val="1"/>
      <w:numFmt w:val="bullet"/>
      <w:lvlText w:val="-"/>
      <w:lvlJc w:val="left"/>
      <w:pPr>
        <w:tabs>
          <w:tab w:val="num" w:pos="1440"/>
        </w:tabs>
        <w:ind w:left="1440" w:hanging="360"/>
      </w:pPr>
      <w:rPr>
        <w:rFonts w:ascii="Times New Roman" w:hAnsi="Times New Roman" w:hint="default"/>
      </w:rPr>
    </w:lvl>
    <w:lvl w:ilvl="2" w:tplc="9D1A93BA" w:tentative="1">
      <w:start w:val="1"/>
      <w:numFmt w:val="bullet"/>
      <w:lvlText w:val="-"/>
      <w:lvlJc w:val="left"/>
      <w:pPr>
        <w:tabs>
          <w:tab w:val="num" w:pos="2160"/>
        </w:tabs>
        <w:ind w:left="2160" w:hanging="360"/>
      </w:pPr>
      <w:rPr>
        <w:rFonts w:ascii="Times New Roman" w:hAnsi="Times New Roman" w:hint="default"/>
      </w:rPr>
    </w:lvl>
    <w:lvl w:ilvl="3" w:tplc="EA4C1FD6" w:tentative="1">
      <w:start w:val="1"/>
      <w:numFmt w:val="bullet"/>
      <w:lvlText w:val="-"/>
      <w:lvlJc w:val="left"/>
      <w:pPr>
        <w:tabs>
          <w:tab w:val="num" w:pos="2880"/>
        </w:tabs>
        <w:ind w:left="2880" w:hanging="360"/>
      </w:pPr>
      <w:rPr>
        <w:rFonts w:ascii="Times New Roman" w:hAnsi="Times New Roman" w:hint="default"/>
      </w:rPr>
    </w:lvl>
    <w:lvl w:ilvl="4" w:tplc="A5A405AC" w:tentative="1">
      <w:start w:val="1"/>
      <w:numFmt w:val="bullet"/>
      <w:lvlText w:val="-"/>
      <w:lvlJc w:val="left"/>
      <w:pPr>
        <w:tabs>
          <w:tab w:val="num" w:pos="3600"/>
        </w:tabs>
        <w:ind w:left="3600" w:hanging="360"/>
      </w:pPr>
      <w:rPr>
        <w:rFonts w:ascii="Times New Roman" w:hAnsi="Times New Roman" w:hint="default"/>
      </w:rPr>
    </w:lvl>
    <w:lvl w:ilvl="5" w:tplc="E1AC295A" w:tentative="1">
      <w:start w:val="1"/>
      <w:numFmt w:val="bullet"/>
      <w:lvlText w:val="-"/>
      <w:lvlJc w:val="left"/>
      <w:pPr>
        <w:tabs>
          <w:tab w:val="num" w:pos="4320"/>
        </w:tabs>
        <w:ind w:left="4320" w:hanging="360"/>
      </w:pPr>
      <w:rPr>
        <w:rFonts w:ascii="Times New Roman" w:hAnsi="Times New Roman" w:hint="default"/>
      </w:rPr>
    </w:lvl>
    <w:lvl w:ilvl="6" w:tplc="D64A5E14" w:tentative="1">
      <w:start w:val="1"/>
      <w:numFmt w:val="bullet"/>
      <w:lvlText w:val="-"/>
      <w:lvlJc w:val="left"/>
      <w:pPr>
        <w:tabs>
          <w:tab w:val="num" w:pos="5040"/>
        </w:tabs>
        <w:ind w:left="5040" w:hanging="360"/>
      </w:pPr>
      <w:rPr>
        <w:rFonts w:ascii="Times New Roman" w:hAnsi="Times New Roman" w:hint="default"/>
      </w:rPr>
    </w:lvl>
    <w:lvl w:ilvl="7" w:tplc="A89E5056" w:tentative="1">
      <w:start w:val="1"/>
      <w:numFmt w:val="bullet"/>
      <w:lvlText w:val="-"/>
      <w:lvlJc w:val="left"/>
      <w:pPr>
        <w:tabs>
          <w:tab w:val="num" w:pos="5760"/>
        </w:tabs>
        <w:ind w:left="5760" w:hanging="360"/>
      </w:pPr>
      <w:rPr>
        <w:rFonts w:ascii="Times New Roman" w:hAnsi="Times New Roman" w:hint="default"/>
      </w:rPr>
    </w:lvl>
    <w:lvl w:ilvl="8" w:tplc="5F42CB5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2F4281"/>
    <w:multiLevelType w:val="hybridMultilevel"/>
    <w:tmpl w:val="022214B8"/>
    <w:lvl w:ilvl="0" w:tplc="3BF2186A">
      <w:start w:val="1"/>
      <w:numFmt w:val="bullet"/>
      <w:lvlText w:val="-"/>
      <w:lvlJc w:val="left"/>
      <w:pPr>
        <w:tabs>
          <w:tab w:val="num" w:pos="720"/>
        </w:tabs>
        <w:ind w:left="720" w:hanging="360"/>
      </w:pPr>
      <w:rPr>
        <w:rFonts w:ascii="Times New Roman" w:hAnsi="Times New Roman" w:hint="default"/>
      </w:rPr>
    </w:lvl>
    <w:lvl w:ilvl="1" w:tplc="1D9C2F78" w:tentative="1">
      <w:start w:val="1"/>
      <w:numFmt w:val="bullet"/>
      <w:lvlText w:val="-"/>
      <w:lvlJc w:val="left"/>
      <w:pPr>
        <w:tabs>
          <w:tab w:val="num" w:pos="1440"/>
        </w:tabs>
        <w:ind w:left="1440" w:hanging="360"/>
      </w:pPr>
      <w:rPr>
        <w:rFonts w:ascii="Times New Roman" w:hAnsi="Times New Roman" w:hint="default"/>
      </w:rPr>
    </w:lvl>
    <w:lvl w:ilvl="2" w:tplc="77824338" w:tentative="1">
      <w:start w:val="1"/>
      <w:numFmt w:val="bullet"/>
      <w:lvlText w:val="-"/>
      <w:lvlJc w:val="left"/>
      <w:pPr>
        <w:tabs>
          <w:tab w:val="num" w:pos="2160"/>
        </w:tabs>
        <w:ind w:left="2160" w:hanging="360"/>
      </w:pPr>
      <w:rPr>
        <w:rFonts w:ascii="Times New Roman" w:hAnsi="Times New Roman" w:hint="default"/>
      </w:rPr>
    </w:lvl>
    <w:lvl w:ilvl="3" w:tplc="326E2E06" w:tentative="1">
      <w:start w:val="1"/>
      <w:numFmt w:val="bullet"/>
      <w:lvlText w:val="-"/>
      <w:lvlJc w:val="left"/>
      <w:pPr>
        <w:tabs>
          <w:tab w:val="num" w:pos="2880"/>
        </w:tabs>
        <w:ind w:left="2880" w:hanging="360"/>
      </w:pPr>
      <w:rPr>
        <w:rFonts w:ascii="Times New Roman" w:hAnsi="Times New Roman" w:hint="default"/>
      </w:rPr>
    </w:lvl>
    <w:lvl w:ilvl="4" w:tplc="10CE2180" w:tentative="1">
      <w:start w:val="1"/>
      <w:numFmt w:val="bullet"/>
      <w:lvlText w:val="-"/>
      <w:lvlJc w:val="left"/>
      <w:pPr>
        <w:tabs>
          <w:tab w:val="num" w:pos="3600"/>
        </w:tabs>
        <w:ind w:left="3600" w:hanging="360"/>
      </w:pPr>
      <w:rPr>
        <w:rFonts w:ascii="Times New Roman" w:hAnsi="Times New Roman" w:hint="default"/>
      </w:rPr>
    </w:lvl>
    <w:lvl w:ilvl="5" w:tplc="99FA9C5C" w:tentative="1">
      <w:start w:val="1"/>
      <w:numFmt w:val="bullet"/>
      <w:lvlText w:val="-"/>
      <w:lvlJc w:val="left"/>
      <w:pPr>
        <w:tabs>
          <w:tab w:val="num" w:pos="4320"/>
        </w:tabs>
        <w:ind w:left="4320" w:hanging="360"/>
      </w:pPr>
      <w:rPr>
        <w:rFonts w:ascii="Times New Roman" w:hAnsi="Times New Roman" w:hint="default"/>
      </w:rPr>
    </w:lvl>
    <w:lvl w:ilvl="6" w:tplc="055E67A8" w:tentative="1">
      <w:start w:val="1"/>
      <w:numFmt w:val="bullet"/>
      <w:lvlText w:val="-"/>
      <w:lvlJc w:val="left"/>
      <w:pPr>
        <w:tabs>
          <w:tab w:val="num" w:pos="5040"/>
        </w:tabs>
        <w:ind w:left="5040" w:hanging="360"/>
      </w:pPr>
      <w:rPr>
        <w:rFonts w:ascii="Times New Roman" w:hAnsi="Times New Roman" w:hint="default"/>
      </w:rPr>
    </w:lvl>
    <w:lvl w:ilvl="7" w:tplc="23E44274" w:tentative="1">
      <w:start w:val="1"/>
      <w:numFmt w:val="bullet"/>
      <w:lvlText w:val="-"/>
      <w:lvlJc w:val="left"/>
      <w:pPr>
        <w:tabs>
          <w:tab w:val="num" w:pos="5760"/>
        </w:tabs>
        <w:ind w:left="5760" w:hanging="360"/>
      </w:pPr>
      <w:rPr>
        <w:rFonts w:ascii="Times New Roman" w:hAnsi="Times New Roman" w:hint="default"/>
      </w:rPr>
    </w:lvl>
    <w:lvl w:ilvl="8" w:tplc="AEAA330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3"/>
  </w:num>
  <w:num w:numId="1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A04"/>
    <w:rsid w:val="00080B8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1BA"/>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954"/>
    <w:rsid w:val="00111A7C"/>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B3"/>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50C"/>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8C"/>
    <w:rsid w:val="00292E3B"/>
    <w:rsid w:val="002934C0"/>
    <w:rsid w:val="002943A4"/>
    <w:rsid w:val="00295FEC"/>
    <w:rsid w:val="0029673F"/>
    <w:rsid w:val="002A062F"/>
    <w:rsid w:val="002A13A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CD5"/>
    <w:rsid w:val="003034B2"/>
    <w:rsid w:val="00305F20"/>
    <w:rsid w:val="00310B0A"/>
    <w:rsid w:val="0031175D"/>
    <w:rsid w:val="00312459"/>
    <w:rsid w:val="003142A3"/>
    <w:rsid w:val="0031486D"/>
    <w:rsid w:val="003153C7"/>
    <w:rsid w:val="00316798"/>
    <w:rsid w:val="00317BA6"/>
    <w:rsid w:val="0032155D"/>
    <w:rsid w:val="00323DA5"/>
    <w:rsid w:val="00323DAB"/>
    <w:rsid w:val="003244C5"/>
    <w:rsid w:val="00324F09"/>
    <w:rsid w:val="00325BE6"/>
    <w:rsid w:val="003264F1"/>
    <w:rsid w:val="00327CA6"/>
    <w:rsid w:val="00331F83"/>
    <w:rsid w:val="00333038"/>
    <w:rsid w:val="003338BB"/>
    <w:rsid w:val="003349DF"/>
    <w:rsid w:val="00335152"/>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2A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109"/>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22F"/>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058"/>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20E"/>
    <w:rsid w:val="005345B5"/>
    <w:rsid w:val="005348AA"/>
    <w:rsid w:val="00535204"/>
    <w:rsid w:val="00535C60"/>
    <w:rsid w:val="00536771"/>
    <w:rsid w:val="00536988"/>
    <w:rsid w:val="00536E09"/>
    <w:rsid w:val="005372E9"/>
    <w:rsid w:val="005408D6"/>
    <w:rsid w:val="00541980"/>
    <w:rsid w:val="00541BDE"/>
    <w:rsid w:val="00541E59"/>
    <w:rsid w:val="00543D24"/>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CAD"/>
    <w:rsid w:val="00660F5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067"/>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DE2"/>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BCE"/>
    <w:rsid w:val="00725A0B"/>
    <w:rsid w:val="00725EC2"/>
    <w:rsid w:val="007266D9"/>
    <w:rsid w:val="00726AC2"/>
    <w:rsid w:val="00726CD5"/>
    <w:rsid w:val="00730B98"/>
    <w:rsid w:val="00731985"/>
    <w:rsid w:val="00732543"/>
    <w:rsid w:val="00734317"/>
    <w:rsid w:val="00734562"/>
    <w:rsid w:val="00734DB5"/>
    <w:rsid w:val="00734ED2"/>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51"/>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54F"/>
    <w:rsid w:val="008E0EB6"/>
    <w:rsid w:val="008E12F8"/>
    <w:rsid w:val="008E2C98"/>
    <w:rsid w:val="008E3D19"/>
    <w:rsid w:val="008E614A"/>
    <w:rsid w:val="008E6704"/>
    <w:rsid w:val="008E760A"/>
    <w:rsid w:val="008E76A6"/>
    <w:rsid w:val="008F197C"/>
    <w:rsid w:val="008F528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75A"/>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69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AD6"/>
    <w:rsid w:val="00A228E4"/>
    <w:rsid w:val="00A235AE"/>
    <w:rsid w:val="00A23868"/>
    <w:rsid w:val="00A23BBA"/>
    <w:rsid w:val="00A24F28"/>
    <w:rsid w:val="00A2573B"/>
    <w:rsid w:val="00A25C93"/>
    <w:rsid w:val="00A25F3B"/>
    <w:rsid w:val="00A26DA1"/>
    <w:rsid w:val="00A27543"/>
    <w:rsid w:val="00A30035"/>
    <w:rsid w:val="00A30505"/>
    <w:rsid w:val="00A31541"/>
    <w:rsid w:val="00A31D3C"/>
    <w:rsid w:val="00A32335"/>
    <w:rsid w:val="00A34195"/>
    <w:rsid w:val="00A34535"/>
    <w:rsid w:val="00A3523D"/>
    <w:rsid w:val="00A35FA2"/>
    <w:rsid w:val="00A36010"/>
    <w:rsid w:val="00A36832"/>
    <w:rsid w:val="00A370C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88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A37"/>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3C8"/>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27C"/>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1EB"/>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62E"/>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4E2"/>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5C80"/>
    <w:rsid w:val="00CA6115"/>
    <w:rsid w:val="00CA6A05"/>
    <w:rsid w:val="00CA7003"/>
    <w:rsid w:val="00CA76A1"/>
    <w:rsid w:val="00CB285D"/>
    <w:rsid w:val="00CB4CAC"/>
    <w:rsid w:val="00CB690A"/>
    <w:rsid w:val="00CC14A5"/>
    <w:rsid w:val="00CC2796"/>
    <w:rsid w:val="00CC2CB6"/>
    <w:rsid w:val="00CC35AA"/>
    <w:rsid w:val="00CC3816"/>
    <w:rsid w:val="00CC3CAD"/>
    <w:rsid w:val="00CC59D1"/>
    <w:rsid w:val="00CC77FF"/>
    <w:rsid w:val="00CC780F"/>
    <w:rsid w:val="00CC7F9E"/>
    <w:rsid w:val="00CD02B7"/>
    <w:rsid w:val="00CD0E9E"/>
    <w:rsid w:val="00CD1922"/>
    <w:rsid w:val="00CD1A0D"/>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B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BD0"/>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B8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3CF"/>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7AF"/>
    <w:rsid w:val="00DF2E05"/>
    <w:rsid w:val="00DF35F4"/>
    <w:rsid w:val="00DF54A8"/>
    <w:rsid w:val="00DF5D5A"/>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6D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5E0"/>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0A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59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495"/>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2256E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003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5650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099949">
      <w:bodyDiv w:val="1"/>
      <w:marLeft w:val="0"/>
      <w:marRight w:val="0"/>
      <w:marTop w:val="0"/>
      <w:marBottom w:val="0"/>
      <w:divBdr>
        <w:top w:val="none" w:sz="0" w:space="0" w:color="auto"/>
        <w:left w:val="none" w:sz="0" w:space="0" w:color="auto"/>
        <w:bottom w:val="none" w:sz="0" w:space="0" w:color="auto"/>
        <w:right w:val="none" w:sz="0" w:space="0" w:color="auto"/>
      </w:divBdr>
    </w:div>
    <w:div w:id="1559173340">
      <w:bodyDiv w:val="1"/>
      <w:marLeft w:val="0"/>
      <w:marRight w:val="0"/>
      <w:marTop w:val="0"/>
      <w:marBottom w:val="0"/>
      <w:divBdr>
        <w:top w:val="none" w:sz="0" w:space="0" w:color="auto"/>
        <w:left w:val="none" w:sz="0" w:space="0" w:color="auto"/>
        <w:bottom w:val="none" w:sz="0" w:space="0" w:color="auto"/>
        <w:right w:val="none" w:sz="0" w:space="0" w:color="auto"/>
      </w:divBdr>
      <w:divsChild>
        <w:div w:id="480075870">
          <w:marLeft w:val="446"/>
          <w:marRight w:val="0"/>
          <w:marTop w:val="120"/>
          <w:marBottom w:val="0"/>
          <w:divBdr>
            <w:top w:val="none" w:sz="0" w:space="0" w:color="auto"/>
            <w:left w:val="none" w:sz="0" w:space="0" w:color="auto"/>
            <w:bottom w:val="none" w:sz="0" w:space="0" w:color="auto"/>
            <w:right w:val="none" w:sz="0" w:space="0" w:color="auto"/>
          </w:divBdr>
        </w:div>
        <w:div w:id="1251503470">
          <w:marLeft w:val="446"/>
          <w:marRight w:val="0"/>
          <w:marTop w:val="120"/>
          <w:marBottom w:val="0"/>
          <w:divBdr>
            <w:top w:val="none" w:sz="0" w:space="0" w:color="auto"/>
            <w:left w:val="none" w:sz="0" w:space="0" w:color="auto"/>
            <w:bottom w:val="none" w:sz="0" w:space="0" w:color="auto"/>
            <w:right w:val="none" w:sz="0" w:space="0" w:color="auto"/>
          </w:divBdr>
        </w:div>
        <w:div w:id="2113890411">
          <w:marLeft w:val="446"/>
          <w:marRight w:val="0"/>
          <w:marTop w:val="120"/>
          <w:marBottom w:val="0"/>
          <w:divBdr>
            <w:top w:val="none" w:sz="0" w:space="0" w:color="auto"/>
            <w:left w:val="none" w:sz="0" w:space="0" w:color="auto"/>
            <w:bottom w:val="none" w:sz="0" w:space="0" w:color="auto"/>
            <w:right w:val="none" w:sz="0" w:space="0" w:color="auto"/>
          </w:divBdr>
        </w:div>
        <w:div w:id="1439325288">
          <w:marLeft w:val="446"/>
          <w:marRight w:val="0"/>
          <w:marTop w:val="120"/>
          <w:marBottom w:val="0"/>
          <w:divBdr>
            <w:top w:val="none" w:sz="0" w:space="0" w:color="auto"/>
            <w:left w:val="none" w:sz="0" w:space="0" w:color="auto"/>
            <w:bottom w:val="none" w:sz="0" w:space="0" w:color="auto"/>
            <w:right w:val="none" w:sz="0" w:space="0" w:color="auto"/>
          </w:divBdr>
        </w:div>
        <w:div w:id="2085372611">
          <w:marLeft w:val="446"/>
          <w:marRight w:val="0"/>
          <w:marTop w:val="120"/>
          <w:marBottom w:val="0"/>
          <w:divBdr>
            <w:top w:val="none" w:sz="0" w:space="0" w:color="auto"/>
            <w:left w:val="none" w:sz="0" w:space="0" w:color="auto"/>
            <w:bottom w:val="none" w:sz="0" w:space="0" w:color="auto"/>
            <w:right w:val="none" w:sz="0" w:space="0" w:color="auto"/>
          </w:divBdr>
        </w:div>
        <w:div w:id="237180512">
          <w:marLeft w:val="446"/>
          <w:marRight w:val="0"/>
          <w:marTop w:val="120"/>
          <w:marBottom w:val="0"/>
          <w:divBdr>
            <w:top w:val="none" w:sz="0" w:space="0" w:color="auto"/>
            <w:left w:val="none" w:sz="0" w:space="0" w:color="auto"/>
            <w:bottom w:val="none" w:sz="0" w:space="0" w:color="auto"/>
            <w:right w:val="none" w:sz="0" w:space="0" w:color="auto"/>
          </w:divBdr>
        </w:div>
        <w:div w:id="123545951">
          <w:marLeft w:val="446"/>
          <w:marRight w:val="0"/>
          <w:marTop w:val="120"/>
          <w:marBottom w:val="0"/>
          <w:divBdr>
            <w:top w:val="none" w:sz="0" w:space="0" w:color="auto"/>
            <w:left w:val="none" w:sz="0" w:space="0" w:color="auto"/>
            <w:bottom w:val="none" w:sz="0" w:space="0" w:color="auto"/>
            <w:right w:val="none" w:sz="0" w:space="0" w:color="auto"/>
          </w:divBdr>
        </w:div>
        <w:div w:id="837697769">
          <w:marLeft w:val="446"/>
          <w:marRight w:val="0"/>
          <w:marTop w:val="120"/>
          <w:marBottom w:val="0"/>
          <w:divBdr>
            <w:top w:val="none" w:sz="0" w:space="0" w:color="auto"/>
            <w:left w:val="none" w:sz="0" w:space="0" w:color="auto"/>
            <w:bottom w:val="none" w:sz="0" w:space="0" w:color="auto"/>
            <w:right w:val="none" w:sz="0" w:space="0" w:color="auto"/>
          </w:divBdr>
        </w:div>
        <w:div w:id="260991983">
          <w:marLeft w:val="446"/>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015561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5E2FB6-1D5E-4D18-9B45-6D87BD83A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2</Pages>
  <Words>350</Words>
  <Characters>2001</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96</cp:revision>
  <cp:lastPrinted>2018-08-13T16:59:00Z</cp:lastPrinted>
  <dcterms:created xsi:type="dcterms:W3CDTF">2020-03-09T10:10:00Z</dcterms:created>
  <dcterms:modified xsi:type="dcterms:W3CDTF">2024-01-12T14:27:00Z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(3)chNPNdXBmlGilqArLRCt3iZKWjTajUeuOXBk33aITgQg4abpN2X5w5IKxKgW4cHiTd514/Cn
RrolqspJYAHuqqA7ie1adlFeKP2Pzn4UA/Q4XCktbXGgNoFzaJOToAn+Strymi3RANs8Lbwr
ByIgUke6D/oyRAYQUTvOU88cePFzc9jz+Cg11IoqCQVkg+GNJkHd5IOyaIJhBQgI0adkZfXa
30z+2MPH5Zi31WG5hZ</vt:lpwstr>
  </property>
  <property fmtid="{D5CDD505-2E9C-101B-9397-08002B2CF9AE}" pid="9" name="_2015_ms_pID_7253431">
    <vt:lpwstr>qKTFCdRBU86XnTruQEs1/RL1pQSuLKeHUk3knehve0BaWCezu4TvoH
fenA+aLodV/XX+seOq9rF7mGAGLjGZXKYXNX1s59/cxdZEhD1Gr6ap2sjft/4tzMVJiHdrfw
00uaSKsn9wQeetlvX+fjQc3FfYoj+M2ASYENdBidHth78si1J07yRwQ6LMrGi5T07BFYdz+/
vrnuf0Yw1mfHYfkrULvXp4rbJGH8J0Vi1MWs</vt:lpwstr>
  </property>
  <property fmtid="{D5CDD505-2E9C-101B-9397-08002B2CF9AE}" pid="10" name="_2015_ms_pID_7253432">
    <vt:lpwstr>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1705029484</vt:lpwstr>
  </property>
</Properties>
</file>